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E29B0" w14:textId="190D3471" w:rsidR="003855B0" w:rsidRDefault="003855B0" w:rsidP="003855B0">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25160D">
        <w:rPr>
          <w:b/>
          <w:i/>
          <w:noProof/>
          <w:sz w:val="28"/>
        </w:rPr>
        <w:t>7613</w:t>
      </w:r>
    </w:p>
    <w:p w14:paraId="66920A78" w14:textId="77777777" w:rsidR="003855B0" w:rsidRDefault="003855B0" w:rsidP="003855B0">
      <w:pPr>
        <w:pStyle w:val="Header"/>
        <w:rPr>
          <w:sz w:val="22"/>
          <w:szCs w:val="22"/>
        </w:rPr>
      </w:pPr>
      <w:r>
        <w:rPr>
          <w:sz w:val="24"/>
        </w:rPr>
        <w:t>Chicago, 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5160D" w14:paraId="3999489E" w14:textId="77777777" w:rsidTr="00547111">
        <w:tc>
          <w:tcPr>
            <w:tcW w:w="142" w:type="dxa"/>
            <w:tcBorders>
              <w:left w:val="single" w:sz="4" w:space="0" w:color="auto"/>
            </w:tcBorders>
          </w:tcPr>
          <w:p w14:paraId="4DDA7F40" w14:textId="77777777" w:rsidR="0025160D" w:rsidRDefault="0025160D" w:rsidP="0025160D">
            <w:pPr>
              <w:pStyle w:val="CRCoverPage"/>
              <w:spacing w:after="0"/>
              <w:jc w:val="right"/>
              <w:rPr>
                <w:noProof/>
              </w:rPr>
            </w:pPr>
          </w:p>
        </w:tc>
        <w:tc>
          <w:tcPr>
            <w:tcW w:w="1559" w:type="dxa"/>
            <w:shd w:val="pct30" w:color="FFFF00" w:fill="auto"/>
          </w:tcPr>
          <w:p w14:paraId="52508B66" w14:textId="64294230" w:rsidR="0025160D" w:rsidRPr="00410371" w:rsidRDefault="0025160D" w:rsidP="0025160D">
            <w:pPr>
              <w:pStyle w:val="CRCoverPage"/>
              <w:spacing w:after="0"/>
              <w:jc w:val="right"/>
              <w:rPr>
                <w:b/>
                <w:noProof/>
                <w:sz w:val="28"/>
              </w:rPr>
            </w:pPr>
            <w:fldSimple w:instr=" DOCPROPERTY  Spec#  \* MERGEFORMAT ">
              <w:r>
                <w:rPr>
                  <w:b/>
                  <w:noProof/>
                  <w:sz w:val="28"/>
                </w:rPr>
                <w:t>28.557</w:t>
              </w:r>
            </w:fldSimple>
          </w:p>
        </w:tc>
        <w:tc>
          <w:tcPr>
            <w:tcW w:w="709" w:type="dxa"/>
          </w:tcPr>
          <w:p w14:paraId="77009707" w14:textId="77777777" w:rsidR="0025160D" w:rsidRDefault="0025160D" w:rsidP="0025160D">
            <w:pPr>
              <w:pStyle w:val="CRCoverPage"/>
              <w:spacing w:after="0"/>
              <w:jc w:val="center"/>
              <w:rPr>
                <w:noProof/>
              </w:rPr>
            </w:pPr>
            <w:r>
              <w:rPr>
                <w:b/>
                <w:noProof/>
                <w:sz w:val="28"/>
              </w:rPr>
              <w:t>CR</w:t>
            </w:r>
          </w:p>
        </w:tc>
        <w:tc>
          <w:tcPr>
            <w:tcW w:w="1276" w:type="dxa"/>
            <w:shd w:val="pct30" w:color="FFFF00" w:fill="auto"/>
          </w:tcPr>
          <w:p w14:paraId="6CAED29D" w14:textId="70B83235" w:rsidR="0025160D" w:rsidRPr="0025160D" w:rsidRDefault="0025160D" w:rsidP="0025160D">
            <w:pPr>
              <w:pStyle w:val="CRCoverPage"/>
              <w:spacing w:after="0"/>
              <w:rPr>
                <w:rFonts w:eastAsia="Times New Roman"/>
                <w:b/>
                <w:noProof/>
                <w:sz w:val="28"/>
              </w:rPr>
            </w:pPr>
            <w:r w:rsidRPr="0025160D">
              <w:rPr>
                <w:rFonts w:eastAsia="Times New Roman"/>
                <w:b/>
                <w:noProof/>
                <w:sz w:val="28"/>
              </w:rPr>
              <w:t>0008</w:t>
            </w:r>
          </w:p>
        </w:tc>
        <w:tc>
          <w:tcPr>
            <w:tcW w:w="709" w:type="dxa"/>
          </w:tcPr>
          <w:p w14:paraId="09D2C09B" w14:textId="77777777" w:rsidR="0025160D" w:rsidRDefault="0025160D" w:rsidP="002516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63CD2" w:rsidR="0025160D" w:rsidRPr="00410371" w:rsidRDefault="0025160D" w:rsidP="0025160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25160D" w:rsidRDefault="0025160D" w:rsidP="002516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CBE79" w:rsidR="0025160D" w:rsidRPr="00410371" w:rsidRDefault="0025160D" w:rsidP="0025160D">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25160D" w:rsidRDefault="0025160D" w:rsidP="0025160D">
            <w:pPr>
              <w:pStyle w:val="CRCoverPage"/>
              <w:spacing w:after="0"/>
              <w:rPr>
                <w:noProof/>
              </w:rPr>
            </w:pPr>
          </w:p>
        </w:tc>
      </w:tr>
      <w:tr w:rsidR="0025160D" w14:paraId="7DC9F5A2" w14:textId="77777777" w:rsidTr="00547111">
        <w:tc>
          <w:tcPr>
            <w:tcW w:w="9641" w:type="dxa"/>
            <w:gridSpan w:val="9"/>
            <w:tcBorders>
              <w:left w:val="single" w:sz="4" w:space="0" w:color="auto"/>
              <w:right w:val="single" w:sz="4" w:space="0" w:color="auto"/>
            </w:tcBorders>
          </w:tcPr>
          <w:p w14:paraId="4883A7D2" w14:textId="77777777" w:rsidR="0025160D" w:rsidRDefault="0025160D" w:rsidP="0025160D">
            <w:pPr>
              <w:pStyle w:val="CRCoverPage"/>
              <w:spacing w:after="0"/>
              <w:rPr>
                <w:noProof/>
              </w:rPr>
            </w:pPr>
          </w:p>
        </w:tc>
      </w:tr>
      <w:tr w:rsidR="0025160D" w14:paraId="266B4BDF" w14:textId="77777777" w:rsidTr="00547111">
        <w:tc>
          <w:tcPr>
            <w:tcW w:w="9641" w:type="dxa"/>
            <w:gridSpan w:val="9"/>
            <w:tcBorders>
              <w:top w:val="single" w:sz="4" w:space="0" w:color="auto"/>
            </w:tcBorders>
          </w:tcPr>
          <w:p w14:paraId="47E13998" w14:textId="77777777" w:rsidR="0025160D" w:rsidRPr="00F25D98" w:rsidRDefault="0025160D" w:rsidP="002516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160D" w14:paraId="296CF086" w14:textId="77777777" w:rsidTr="00547111">
        <w:tc>
          <w:tcPr>
            <w:tcW w:w="9641" w:type="dxa"/>
            <w:gridSpan w:val="9"/>
          </w:tcPr>
          <w:p w14:paraId="7D4A60B5" w14:textId="77777777" w:rsidR="0025160D" w:rsidRDefault="0025160D" w:rsidP="0025160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4C0BD" w:rsidR="001E41F3" w:rsidRDefault="00B66CB3" w:rsidP="00560B54">
            <w:pPr>
              <w:pStyle w:val="CRCoverPage"/>
              <w:spacing w:after="0"/>
              <w:rPr>
                <w:noProof/>
              </w:rPr>
            </w:pPr>
            <w:r w:rsidRPr="0025160D">
              <w:rPr>
                <w:rFonts w:eastAsia="Times New Roman"/>
              </w:rPr>
              <w:t xml:space="preserve">Rel-18 CR TS 28.557 </w:t>
            </w:r>
            <w:r w:rsidR="00560B54" w:rsidRPr="0025160D">
              <w:rPr>
                <w:rFonts w:eastAsia="Times New Roman" w:hint="eastAsia"/>
              </w:rPr>
              <w:t>Add</w:t>
            </w:r>
            <w:r w:rsidR="00560B54" w:rsidRPr="0025160D">
              <w:rPr>
                <w:rFonts w:eastAsia="Times New Roman"/>
              </w:rPr>
              <w:t xml:space="preserve"> use case and requirement</w:t>
            </w:r>
            <w:r w:rsidR="00A911E6" w:rsidRPr="0025160D">
              <w:rPr>
                <w:rFonts w:eastAsia="Times New Roman"/>
              </w:rPr>
              <w:t>s</w:t>
            </w:r>
            <w:r w:rsidR="00560B54" w:rsidRPr="0025160D">
              <w:rPr>
                <w:rFonts w:eastAsia="Times New Roman"/>
              </w:rPr>
              <w:t xml:space="preserve"> for </w:t>
            </w:r>
            <w:r w:rsidR="002F29A6" w:rsidRPr="0025160D">
              <w:rPr>
                <w:rFonts w:eastAsia="Times New Roman"/>
              </w:rPr>
              <w:t xml:space="preserve">dedicated resource demand for </w:t>
            </w:r>
            <w:r w:rsidR="00926C2E" w:rsidRPr="0025160D">
              <w:rPr>
                <w:rFonts w:eastAsia="Times New Roman"/>
              </w:rPr>
              <w:t>NPN service customers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9536BF">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A7DC8" w:rsidR="001E41F3" w:rsidRDefault="00BF27A2">
            <w:pPr>
              <w:pStyle w:val="CRCoverPage"/>
              <w:spacing w:after="0"/>
              <w:ind w:left="100"/>
              <w:rPr>
                <w:noProof/>
              </w:rPr>
            </w:pPr>
            <w:r>
              <w:t>202</w:t>
            </w:r>
            <w:r w:rsidR="005658F2">
              <w:t>3</w:t>
            </w:r>
            <w:r>
              <w:t>-</w:t>
            </w:r>
            <w:r w:rsidR="0025160D">
              <w:t>11</w:t>
            </w:r>
            <w:r w:rsidR="00AE5DD8">
              <w:t>-</w:t>
            </w:r>
            <w:r w:rsidR="0025160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6039DB" w:rsidP="00D24991">
            <w:pPr>
              <w:pStyle w:val="CRCoverPage"/>
              <w:spacing w:after="0"/>
              <w:ind w:left="100" w:right="-609"/>
              <w:rPr>
                <w:b/>
                <w:noProof/>
              </w:rPr>
            </w:pPr>
            <w:r>
              <w:fldChar w:fldCharType="begin"/>
            </w:r>
            <w:r>
              <w:instrText xml:space="preserve"> DOCPROPERTY  Cat  \* MERGEFORMAT </w:instrText>
            </w:r>
            <w:r>
              <w:fldChar w:fldCharType="separate"/>
            </w:r>
            <w:r w:rsidR="00560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F8F9E" w:rsidR="001E41F3" w:rsidRDefault="003E567B">
            <w:pPr>
              <w:pStyle w:val="CRCoverPage"/>
              <w:spacing w:after="0"/>
              <w:ind w:left="100"/>
              <w:rPr>
                <w:noProof/>
                <w:lang w:eastAsia="zh-CN"/>
              </w:rPr>
            </w:pPr>
            <w:r>
              <w:rPr>
                <w:noProof/>
                <w:lang w:eastAsia="zh-CN"/>
              </w:rPr>
              <w:t xml:space="preserve">The key issue of </w:t>
            </w:r>
            <w:r w:rsidR="002F29A6">
              <w:t xml:space="preserve">dedicated resource demand for </w:t>
            </w:r>
            <w:r w:rsidR="00C501B1">
              <w:t>NPN-SC</w:t>
            </w:r>
            <w:r>
              <w:rPr>
                <w:noProof/>
                <w:lang w:eastAsia="zh-CN"/>
              </w:rPr>
              <w:t xml:space="preserve"> has been studied in </w:t>
            </w:r>
            <w:r w:rsidR="00A65C1E">
              <w:rPr>
                <w:noProof/>
                <w:lang w:eastAsia="zh-CN"/>
              </w:rPr>
              <w:t>clause 5.</w:t>
            </w:r>
            <w:r w:rsidR="002F29A6">
              <w:rPr>
                <w:noProof/>
                <w:lang w:eastAsia="zh-CN"/>
              </w:rPr>
              <w:t>3</w:t>
            </w:r>
            <w:r w:rsidR="00A65C1E">
              <w:rPr>
                <w:noProof/>
                <w:lang w:eastAsia="zh-CN"/>
              </w:rPr>
              <w:t xml:space="preserve"> of </w:t>
            </w:r>
            <w:r>
              <w:rPr>
                <w:noProof/>
                <w:lang w:eastAsia="zh-CN"/>
              </w:rPr>
              <w:t xml:space="preserve">TR 28.907, and is recommended to be introduced in the normative 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F6B78" w:rsidR="001E41F3" w:rsidRDefault="006A64F2">
            <w:pPr>
              <w:pStyle w:val="CRCoverPage"/>
              <w:spacing w:after="0"/>
              <w:ind w:left="100"/>
              <w:rPr>
                <w:noProof/>
                <w:lang w:eastAsia="zh-CN"/>
              </w:rPr>
            </w:pPr>
            <w:r>
              <w:rPr>
                <w:noProof/>
                <w:lang w:eastAsia="zh-CN"/>
              </w:rPr>
              <w:t xml:space="preserve">It is proposed to </w:t>
            </w:r>
            <w:r>
              <w:rPr>
                <w:lang w:eastAsia="zh-CN"/>
              </w:rPr>
              <w:t>a</w:t>
            </w:r>
            <w:r>
              <w:rPr>
                <w:rFonts w:hint="eastAsia"/>
                <w:lang w:eastAsia="zh-CN"/>
              </w:rPr>
              <w:t>dd</w:t>
            </w:r>
            <w:r>
              <w:t xml:space="preserve"> use case and requirement</w:t>
            </w:r>
            <w:r w:rsidR="00A911E6">
              <w:t>s</w:t>
            </w:r>
            <w:r>
              <w:t xml:space="preserve"> for </w:t>
            </w:r>
            <w:r w:rsidR="002F29A6">
              <w:t xml:space="preserve">dedicated resource demand for </w:t>
            </w:r>
            <w:r w:rsidR="00B05368">
              <w:t>verticals in the context of 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14E85" w:rsidR="001E41F3" w:rsidRDefault="00051430">
            <w:pPr>
              <w:pStyle w:val="CRCoverPage"/>
              <w:spacing w:after="0"/>
              <w:ind w:left="100"/>
              <w:rPr>
                <w:noProof/>
                <w:lang w:eastAsia="zh-CN"/>
              </w:rPr>
            </w:pPr>
            <w:r>
              <w:rPr>
                <w:noProof/>
                <w:lang w:eastAsia="zh-CN"/>
              </w:rPr>
              <w:t xml:space="preserve">The </w:t>
            </w:r>
            <w:r>
              <w:rPr>
                <w:noProof/>
                <w:lang w:eastAsia="zh-CN"/>
              </w:rPr>
              <w:t xml:space="preserve">management of </w:t>
            </w:r>
            <w:r>
              <w:t xml:space="preserve">dedicated resource demand for verticals </w:t>
            </w:r>
            <w:r>
              <w:rPr>
                <w:noProof/>
                <w:lang w:eastAsia="zh-CN"/>
              </w:rPr>
              <w:t>will be missing as one of the Rel-18 NPN management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55C99" w:rsidR="001E41F3" w:rsidRDefault="00A911E6">
            <w:pPr>
              <w:pStyle w:val="CRCoverPage"/>
              <w:spacing w:after="0"/>
              <w:ind w:left="100"/>
              <w:rPr>
                <w:noProof/>
                <w:lang w:eastAsia="zh-CN"/>
              </w:rPr>
            </w:pPr>
            <w:r>
              <w:rPr>
                <w:noProof/>
                <w:lang w:eastAsia="zh-CN"/>
              </w:rPr>
              <w:t xml:space="preserve">New clause </w:t>
            </w:r>
            <w:r w:rsidR="006A64F2">
              <w:rPr>
                <w:noProof/>
                <w:lang w:eastAsia="zh-CN"/>
              </w:rPr>
              <w:t>5.1</w:t>
            </w:r>
            <w:r>
              <w:rPr>
                <w:noProof/>
                <w:lang w:eastAsia="zh-CN"/>
              </w:rPr>
              <w:t>.0.</w:t>
            </w:r>
            <w:r>
              <w:rPr>
                <w:rFonts w:hint="eastAsia"/>
                <w:noProof/>
                <w:lang w:eastAsia="zh-CN"/>
              </w:rPr>
              <w:t>X</w:t>
            </w:r>
            <w:r w:rsidR="006A64F2">
              <w:rPr>
                <w:noProof/>
                <w:lang w:eastAsia="zh-CN"/>
              </w:rPr>
              <w:t>, 5.2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259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00A83"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7E870" w14:textId="77777777" w:rsidR="0064135C" w:rsidRPr="0064135C" w:rsidRDefault="0064135C" w:rsidP="0064135C">
      <w:bookmarkStart w:id="1" w:name="_Toc97278326"/>
      <w:bookmarkStart w:id="2" w:name="_Toc951443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7777777" w:rsidR="0064135C" w:rsidRDefault="0064135C" w:rsidP="00D44C26">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7E87551" w14:textId="2DACE8E1" w:rsidR="0015637E" w:rsidRDefault="0015637E" w:rsidP="0064135C">
      <w:pPr>
        <w:pStyle w:val="Heading3"/>
        <w:ind w:left="0" w:firstLine="0"/>
      </w:pPr>
      <w:r>
        <w:t>5.1.0</w:t>
      </w:r>
      <w:r>
        <w:tab/>
        <w:t>Generic use cases</w:t>
      </w:r>
      <w:bookmarkEnd w:id="1"/>
      <w:bookmarkEnd w:id="2"/>
    </w:p>
    <w:p w14:paraId="6362E8BA" w14:textId="77777777" w:rsidR="00EE1BB4" w:rsidRDefault="00EE1BB4" w:rsidP="00EE1BB4">
      <w:pPr>
        <w:pStyle w:val="Heading4"/>
        <w:rPr>
          <w:ins w:id="3" w:author="Huawei" w:date="2023-10-12T14:11:00Z"/>
        </w:rPr>
      </w:pPr>
      <w:bookmarkStart w:id="4" w:name="_Toc97278327"/>
      <w:bookmarkStart w:id="5" w:name="_Toc95144311"/>
      <w:ins w:id="6" w:author="Huawei" w:date="2023-10-12T14:11:00Z">
        <w:r>
          <w:t>5.1.0.X</w:t>
        </w:r>
        <w:r>
          <w:tab/>
        </w:r>
        <w:bookmarkEnd w:id="4"/>
        <w:bookmarkEnd w:id="5"/>
        <w:r>
          <w:t>D</w:t>
        </w:r>
        <w:r w:rsidRPr="00CD48D3">
          <w:t xml:space="preserve">edicated resource demand for </w:t>
        </w:r>
        <w:r>
          <w:t>NPN</w:t>
        </w:r>
        <w:r w:rsidRPr="000A6705">
          <w:t xml:space="preserve"> </w:t>
        </w:r>
        <w:r>
          <w:t>service customers</w:t>
        </w:r>
      </w:ins>
    </w:p>
    <w:p w14:paraId="64870348" w14:textId="77777777" w:rsidR="00EE1BB4" w:rsidRDefault="00EE1BB4" w:rsidP="00EE1BB4">
      <w:pPr>
        <w:rPr>
          <w:ins w:id="7" w:author="Huawei" w:date="2023-10-12T14:11:00Z"/>
        </w:rPr>
      </w:pPr>
      <w:ins w:id="8" w:author="Huawei" w:date="2023-10-12T14:11:00Z">
        <w:r w:rsidRPr="000B0A3D">
          <w:t xml:space="preserve">Smart Grid is a representative utility with NPN. </w:t>
        </w:r>
        <w:r>
          <w:t>T</w:t>
        </w:r>
        <w:r w:rsidRPr="000B0A3D">
          <w:t>he power grid business is mainly divided into two working categories: production contro</w:t>
        </w:r>
        <w:r>
          <w:t>l</w:t>
        </w:r>
        <w:r w:rsidRPr="000B0A3D">
          <w:t xml:space="preserve"> and information management. The production control can be further divided into safety zone I and safety zone II. The information management also can be further divided into safety zone III and safety zone IV.</w:t>
        </w:r>
        <w:r>
          <w:t xml:space="preserve"> Different safety zones are provisioned with different energy applications from the NPN-SC (i.e., utility), each having different service requirements (e.g., in terms of throughput, latency, recovery time, reliability, etc). To fulfil the service requirements for a specific safety zone, the NPN service provider identifies i) which network resources need to be provisioned, and ii) which their provisioning requirements are. For individual resources, the NPN operator translates the provisioning requirements (i.e. whether the resource is shared/dedicated) into provisioning solutions (e.g., physical/logical resource). This translation will help NPN operator to complete actual resource allocation. </w:t>
        </w:r>
      </w:ins>
    </w:p>
    <w:p w14:paraId="2A95C796" w14:textId="77777777" w:rsidR="00EE1BB4" w:rsidRDefault="00EE1BB4" w:rsidP="00EE1BB4">
      <w:pPr>
        <w:rPr>
          <w:ins w:id="9" w:author="Huawei" w:date="2023-10-12T14:11:00Z"/>
        </w:rPr>
      </w:pPr>
      <w:ins w:id="10" w:author="Huawei" w:date="2023-10-12T14:11:00Z">
        <w:r>
          <w:t xml:space="preserve">There exists a relationship between the provisioning requirements (shared/dedicated resources) and provisioning solutions (physical/logical resources) for resources. This relationship, managed and enforced by the NPN operator, is exemplified in the table below. </w:t>
        </w:r>
      </w:ins>
    </w:p>
    <w:p w14:paraId="4F168495" w14:textId="77777777" w:rsidR="00EE1BB4" w:rsidRDefault="00EE1BB4" w:rsidP="00EE1BB4">
      <w:pPr>
        <w:pStyle w:val="TF"/>
        <w:overflowPunct w:val="0"/>
        <w:autoSpaceDE w:val="0"/>
        <w:autoSpaceDN w:val="0"/>
        <w:adjustRightInd w:val="0"/>
        <w:textAlignment w:val="baseline"/>
        <w:rPr>
          <w:ins w:id="11" w:author="Huawei" w:date="2023-10-12T14:11:00Z"/>
          <w:lang w:eastAsia="zh-CN"/>
        </w:rPr>
      </w:pPr>
      <w:ins w:id="12" w:author="Huawei" w:date="2023-10-12T14:11:00Z">
        <w:r w:rsidRPr="00267F5D">
          <w:rPr>
            <w:lang w:eastAsia="zh-CN"/>
          </w:rPr>
          <w:t xml:space="preserve">Table 5.1.0.X: </w:t>
        </w:r>
        <w:r w:rsidRPr="00267F5D">
          <w:rPr>
            <w:rFonts w:hint="eastAsia"/>
            <w:lang w:eastAsia="zh-CN"/>
          </w:rPr>
          <w:t>T</w:t>
        </w:r>
        <w:r w:rsidRPr="00267F5D">
          <w:rPr>
            <w:lang w:eastAsia="zh-CN"/>
          </w:rPr>
          <w:t xml:space="preserve">he relations between </w:t>
        </w:r>
        <w:r>
          <w:rPr>
            <w:lang w:eastAsia="zh-CN"/>
          </w:rPr>
          <w:t>dedicated</w:t>
        </w:r>
        <w:r w:rsidRPr="00267F5D">
          <w:rPr>
            <w:lang w:eastAsia="zh-CN"/>
          </w:rPr>
          <w:t>-shar</w:t>
        </w:r>
        <w:r>
          <w:rPr>
            <w:lang w:eastAsia="zh-CN"/>
          </w:rPr>
          <w:t>ed</w:t>
        </w:r>
        <w:r w:rsidRPr="00267F5D">
          <w:rPr>
            <w:lang w:eastAsia="zh-CN"/>
          </w:rPr>
          <w:t xml:space="preserve"> on physical and logical network resources</w:t>
        </w:r>
      </w:ins>
    </w:p>
    <w:tbl>
      <w:tblPr>
        <w:tblStyle w:val="TableGrid"/>
        <w:tblW w:w="0" w:type="auto"/>
        <w:jc w:val="center"/>
        <w:tblLook w:val="04A0" w:firstRow="1" w:lastRow="0" w:firstColumn="1" w:lastColumn="0" w:noHBand="0" w:noVBand="1"/>
      </w:tblPr>
      <w:tblGrid>
        <w:gridCol w:w="1925"/>
        <w:gridCol w:w="3599"/>
        <w:gridCol w:w="3827"/>
      </w:tblGrid>
      <w:tr w:rsidR="00EE1BB4" w14:paraId="1ABB3F5D" w14:textId="77777777" w:rsidTr="00B46A50">
        <w:trPr>
          <w:jc w:val="center"/>
          <w:ins w:id="13" w:author="Huawei" w:date="2023-10-12T14:11:00Z"/>
        </w:trPr>
        <w:tc>
          <w:tcPr>
            <w:tcW w:w="1925" w:type="dxa"/>
          </w:tcPr>
          <w:p w14:paraId="2DE91FB9" w14:textId="77777777" w:rsidR="00EE1BB4" w:rsidRDefault="00EE1BB4" w:rsidP="00B46A50">
            <w:pPr>
              <w:rPr>
                <w:ins w:id="14" w:author="Huawei" w:date="2023-10-12T14:11:00Z"/>
                <w:lang w:eastAsia="zh-CN"/>
              </w:rPr>
            </w:pPr>
            <w:ins w:id="15" w:author="Huawei" w:date="2023-10-12T14:11:00Z">
              <w:r>
                <w:rPr>
                  <w:rFonts w:hint="eastAsia"/>
                  <w:lang w:eastAsia="zh-CN"/>
                </w:rPr>
                <w:t>R</w:t>
              </w:r>
              <w:r>
                <w:rPr>
                  <w:lang w:eastAsia="zh-CN"/>
                </w:rPr>
                <w:t>elations</w:t>
              </w:r>
            </w:ins>
          </w:p>
        </w:tc>
        <w:tc>
          <w:tcPr>
            <w:tcW w:w="3599" w:type="dxa"/>
          </w:tcPr>
          <w:p w14:paraId="6372BCA5" w14:textId="77777777" w:rsidR="00EE1BB4" w:rsidRDefault="00EE1BB4" w:rsidP="00B46A50">
            <w:pPr>
              <w:rPr>
                <w:ins w:id="16" w:author="Huawei" w:date="2023-10-12T14:11:00Z"/>
                <w:lang w:eastAsia="zh-CN"/>
              </w:rPr>
            </w:pPr>
            <w:ins w:id="17" w:author="Huawei" w:date="2023-10-12T14:11:00Z">
              <w:r>
                <w:rPr>
                  <w:lang w:eastAsia="zh-CN"/>
                </w:rPr>
                <w:t>Logical dedicated resource</w:t>
              </w:r>
            </w:ins>
          </w:p>
        </w:tc>
        <w:tc>
          <w:tcPr>
            <w:tcW w:w="3827" w:type="dxa"/>
          </w:tcPr>
          <w:p w14:paraId="43BBE7DF" w14:textId="2ED9BD9C" w:rsidR="00EE1BB4" w:rsidRDefault="00EE1BB4" w:rsidP="00B46A50">
            <w:pPr>
              <w:rPr>
                <w:ins w:id="18" w:author="Huawei" w:date="2023-10-12T14:11:00Z"/>
                <w:lang w:eastAsia="zh-CN"/>
              </w:rPr>
            </w:pPr>
            <w:ins w:id="19" w:author="Huawei" w:date="2023-10-12T14:11:00Z">
              <w:r>
                <w:rPr>
                  <w:lang w:eastAsia="zh-CN"/>
                </w:rPr>
                <w:t>Logical shared resource</w:t>
              </w:r>
            </w:ins>
          </w:p>
        </w:tc>
      </w:tr>
      <w:tr w:rsidR="00EE1BB4" w14:paraId="77B53B0E" w14:textId="77777777" w:rsidTr="00B46A50">
        <w:trPr>
          <w:jc w:val="center"/>
          <w:ins w:id="20" w:author="Huawei" w:date="2023-10-12T14:11:00Z"/>
        </w:trPr>
        <w:tc>
          <w:tcPr>
            <w:tcW w:w="1925" w:type="dxa"/>
          </w:tcPr>
          <w:p w14:paraId="1C7A9519" w14:textId="77777777" w:rsidR="00EE1BB4" w:rsidRDefault="00EE1BB4" w:rsidP="00B46A50">
            <w:pPr>
              <w:rPr>
                <w:ins w:id="21" w:author="Huawei" w:date="2023-10-12T14:11:00Z"/>
                <w:lang w:eastAsia="zh-CN"/>
              </w:rPr>
            </w:pPr>
            <w:ins w:id="22" w:author="Huawei" w:date="2023-10-12T14:11:00Z">
              <w:r>
                <w:rPr>
                  <w:lang w:eastAsia="zh-CN"/>
                </w:rPr>
                <w:t>Physical dedicated resource</w:t>
              </w:r>
            </w:ins>
          </w:p>
        </w:tc>
        <w:tc>
          <w:tcPr>
            <w:tcW w:w="3599" w:type="dxa"/>
          </w:tcPr>
          <w:p w14:paraId="25B6B068" w14:textId="77777777" w:rsidR="00EE1BB4" w:rsidRDefault="00EE1BB4" w:rsidP="00B46A50">
            <w:pPr>
              <w:rPr>
                <w:ins w:id="23" w:author="Huawei" w:date="2023-10-12T14:11:00Z"/>
                <w:lang w:eastAsia="zh-CN"/>
              </w:rPr>
            </w:pPr>
            <w:ins w:id="24" w:author="Huawei" w:date="2023-10-12T14:11:00Z">
              <w:r>
                <w:rPr>
                  <w:rFonts w:hint="eastAsia"/>
                  <w:lang w:eastAsia="zh-CN"/>
                </w:rPr>
                <w:t>T</w:t>
              </w:r>
              <w:r>
                <w:rPr>
                  <w:lang w:eastAsia="zh-CN"/>
                </w:rPr>
                <w:t>he two situations exist at the same time</w:t>
              </w:r>
            </w:ins>
          </w:p>
        </w:tc>
        <w:tc>
          <w:tcPr>
            <w:tcW w:w="3827" w:type="dxa"/>
          </w:tcPr>
          <w:p w14:paraId="6C9A54D4" w14:textId="77777777" w:rsidR="00EE1BB4" w:rsidRDefault="00EE1BB4" w:rsidP="00B46A50">
            <w:pPr>
              <w:rPr>
                <w:ins w:id="25" w:author="Huawei" w:date="2023-10-12T14:11:00Z"/>
                <w:lang w:eastAsia="zh-CN"/>
              </w:rPr>
            </w:pPr>
            <w:ins w:id="26" w:author="Huawei" w:date="2023-10-12T14:11:00Z">
              <w:r>
                <w:rPr>
                  <w:lang w:eastAsia="zh-CN"/>
                </w:rPr>
                <w:t>The two situations could not co-exist</w:t>
              </w:r>
            </w:ins>
          </w:p>
        </w:tc>
      </w:tr>
      <w:tr w:rsidR="00EE1BB4" w14:paraId="5EED86EB" w14:textId="77777777" w:rsidTr="00B46A50">
        <w:trPr>
          <w:jc w:val="center"/>
          <w:ins w:id="27" w:author="Huawei" w:date="2023-10-12T14:11:00Z"/>
        </w:trPr>
        <w:tc>
          <w:tcPr>
            <w:tcW w:w="1925" w:type="dxa"/>
          </w:tcPr>
          <w:p w14:paraId="7EA7739B" w14:textId="77777777" w:rsidR="00EE1BB4" w:rsidRDefault="00EE1BB4" w:rsidP="00B46A50">
            <w:pPr>
              <w:rPr>
                <w:ins w:id="28" w:author="Huawei" w:date="2023-10-12T14:11:00Z"/>
                <w:lang w:eastAsia="zh-CN"/>
              </w:rPr>
            </w:pPr>
            <w:ins w:id="29" w:author="Huawei" w:date="2023-10-12T14:11:00Z">
              <w:r>
                <w:rPr>
                  <w:lang w:eastAsia="zh-CN"/>
                </w:rPr>
                <w:t>Physical shared resource</w:t>
              </w:r>
            </w:ins>
          </w:p>
        </w:tc>
        <w:tc>
          <w:tcPr>
            <w:tcW w:w="3599" w:type="dxa"/>
          </w:tcPr>
          <w:p w14:paraId="790AF452" w14:textId="77777777" w:rsidR="00EE1BB4" w:rsidRDefault="00EE1BB4" w:rsidP="00B46A50">
            <w:pPr>
              <w:rPr>
                <w:ins w:id="30" w:author="Huawei" w:date="2023-10-12T14:11:00Z"/>
                <w:lang w:eastAsia="zh-CN"/>
              </w:rPr>
            </w:pPr>
            <w:ins w:id="31" w:author="Huawei" w:date="2023-10-12T14:11:00Z">
              <w:r>
                <w:rPr>
                  <w:lang w:eastAsia="zh-CN"/>
                </w:rPr>
                <w:t>The two situations could exist at the same time</w:t>
              </w:r>
            </w:ins>
          </w:p>
        </w:tc>
        <w:tc>
          <w:tcPr>
            <w:tcW w:w="3827" w:type="dxa"/>
          </w:tcPr>
          <w:p w14:paraId="344BE719" w14:textId="77777777" w:rsidR="00EE1BB4" w:rsidRDefault="00EE1BB4" w:rsidP="00B46A50">
            <w:pPr>
              <w:rPr>
                <w:ins w:id="32" w:author="Huawei" w:date="2023-10-12T14:11:00Z"/>
                <w:lang w:eastAsia="zh-CN"/>
              </w:rPr>
            </w:pPr>
            <w:ins w:id="33" w:author="Huawei" w:date="2023-10-12T14:11:00Z">
              <w:r>
                <w:rPr>
                  <w:lang w:eastAsia="zh-CN"/>
                </w:rPr>
                <w:t>The two situations could exist at the same time</w:t>
              </w:r>
            </w:ins>
          </w:p>
        </w:tc>
      </w:tr>
    </w:tbl>
    <w:p w14:paraId="595DC13B" w14:textId="77777777" w:rsidR="00EE1BB4" w:rsidRPr="00FD0F90" w:rsidRDefault="00EE1BB4" w:rsidP="00EE1BB4">
      <w:pPr>
        <w:rPr>
          <w:ins w:id="34" w:author="Huawei" w:date="2023-10-12T14:11:00Z"/>
          <w:lang w:eastAsia="zh-CN"/>
        </w:rPr>
      </w:pPr>
    </w:p>
    <w:p w14:paraId="7CCAE8CB" w14:textId="77777777" w:rsidR="00EE1BB4" w:rsidRDefault="00EE1BB4" w:rsidP="00EE1BB4">
      <w:pPr>
        <w:rPr>
          <w:ins w:id="35" w:author="Huawei" w:date="2023-10-12T14:11:00Z"/>
          <w:lang w:eastAsia="zh-CN"/>
        </w:rPr>
      </w:pPr>
      <w:ins w:id="36" w:author="Huawei" w:date="2023-10-12T14:11:00Z">
        <w:r>
          <w:rPr>
            <w:lang w:eastAsia="zh-CN"/>
          </w:rPr>
          <w:t>There exist four types of resources: physical dedicated resources (e.g., physical NFs dedicated to one NPN-SC application), physical shared resources (e.g., physical NFs that can be shared between NPN-SC applications), logical dedicated resources (e.g., virtualized NFs, combined or not into a network slice, dedicated to one NPN-SC application), logical shared resources (e.g., virtualized NFs, combined or not into a network slice, that can be shared between NPN-SC applications). Their combination are as follows:</w:t>
        </w:r>
      </w:ins>
    </w:p>
    <w:p w14:paraId="0F51B753" w14:textId="77777777" w:rsidR="00EE1BB4" w:rsidRPr="00AC0DCA" w:rsidRDefault="00EE1BB4" w:rsidP="00EE1BB4">
      <w:pPr>
        <w:pStyle w:val="B1"/>
        <w:rPr>
          <w:ins w:id="37" w:author="Huawei" w:date="2023-10-12T14:11:00Z"/>
        </w:rPr>
      </w:pPr>
      <w:ins w:id="38" w:author="Huawei" w:date="2023-10-12T14:11:00Z">
        <w:r w:rsidRPr="00AC0DCA">
          <w:t>-</w:t>
        </w:r>
        <w:r w:rsidRPr="00AC0DCA">
          <w:tab/>
        </w:r>
        <w:r>
          <w:rPr>
            <w:lang w:eastAsia="zh-CN"/>
          </w:rPr>
          <w:t xml:space="preserve">Physical dedicated resource – Logical dedicated resource: The two situations exist at the same time. For two application which respectively require the dedicated physical network resource to support the communication services, these two applications use dedicated logical network resources by default. For instance, Application 1 and Application 5 shown in </w:t>
        </w:r>
        <w:r>
          <w:rPr>
            <w:rFonts w:hint="eastAsia"/>
            <w:lang w:eastAsia="zh-CN"/>
          </w:rPr>
          <w:t>F</w:t>
        </w:r>
        <w:r>
          <w:rPr>
            <w:lang w:eastAsia="zh-CN"/>
          </w:rPr>
          <w:t>igure 5.1.0.X are physically dedicated and therefore are logically dedicated by default.</w:t>
        </w:r>
      </w:ins>
    </w:p>
    <w:p w14:paraId="4CF29D21" w14:textId="77777777" w:rsidR="00EE1BB4" w:rsidRDefault="00EE1BB4" w:rsidP="00EE1BB4">
      <w:pPr>
        <w:pStyle w:val="B1"/>
        <w:rPr>
          <w:ins w:id="39" w:author="Huawei" w:date="2023-10-12T14:11:00Z"/>
          <w:lang w:eastAsia="zh-CN"/>
        </w:rPr>
      </w:pPr>
      <w:ins w:id="40" w:author="Huawei" w:date="2023-10-12T14:11:00Z">
        <w:r w:rsidRPr="00AC0DCA">
          <w:t>-</w:t>
        </w:r>
        <w:r w:rsidRPr="00AC0DCA">
          <w:tab/>
        </w:r>
        <w:r>
          <w:rPr>
            <w:lang w:eastAsia="zh-CN"/>
          </w:rPr>
          <w:t>Physical dedicated resource – Logical shared resource: The two situations could not co-exist. For two application which respectively require the dedicated physical network resource to support the communication services, these two applications cannot use shared logical network resources.</w:t>
        </w:r>
      </w:ins>
    </w:p>
    <w:p w14:paraId="1282DAC0" w14:textId="77777777" w:rsidR="00EE1BB4" w:rsidRDefault="00EE1BB4" w:rsidP="00EE1BB4">
      <w:pPr>
        <w:pStyle w:val="B1"/>
        <w:rPr>
          <w:ins w:id="41" w:author="Huawei" w:date="2023-10-12T14:11:00Z"/>
          <w:lang w:eastAsia="zh-CN"/>
        </w:rPr>
      </w:pPr>
      <w:ins w:id="42" w:author="Huawei" w:date="2023-10-12T14:11:00Z">
        <w:r>
          <w:rPr>
            <w:lang w:eastAsia="zh-CN"/>
          </w:rPr>
          <w:t>-</w:t>
        </w:r>
        <w:r>
          <w:rPr>
            <w:lang w:eastAsia="zh-CN"/>
          </w:rPr>
          <w:tab/>
          <w:t>Physical shared resource – Logical dedicated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dedicated logical network resources. For instance, Application 1 and Application 3 shown in </w:t>
        </w:r>
        <w:r>
          <w:rPr>
            <w:rFonts w:hint="eastAsia"/>
            <w:lang w:eastAsia="zh-CN"/>
          </w:rPr>
          <w:t>F</w:t>
        </w:r>
        <w:r>
          <w:rPr>
            <w:lang w:eastAsia="zh-CN"/>
          </w:rPr>
          <w:t>igure 5.1.0.X share physical network resources but are logically dedicated.</w:t>
        </w:r>
      </w:ins>
    </w:p>
    <w:p w14:paraId="410EB079" w14:textId="77777777" w:rsidR="00EE1BB4" w:rsidRDefault="00EE1BB4" w:rsidP="00EE1BB4">
      <w:pPr>
        <w:pStyle w:val="B1"/>
        <w:rPr>
          <w:ins w:id="43" w:author="Huawei" w:date="2023-10-12T14:11:00Z"/>
        </w:rPr>
      </w:pPr>
      <w:ins w:id="44" w:author="Huawei" w:date="2023-10-12T14:11:00Z">
        <w:r>
          <w:rPr>
            <w:lang w:eastAsia="zh-CN"/>
          </w:rPr>
          <w:t>-</w:t>
        </w:r>
        <w:r>
          <w:rPr>
            <w:lang w:eastAsia="zh-CN"/>
          </w:rPr>
          <w:tab/>
          <w:t>Physical shared resource – Logical shared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shared logical network resources. For instance, Application 1 and Application 2 shown in </w:t>
        </w:r>
        <w:r>
          <w:rPr>
            <w:rFonts w:hint="eastAsia"/>
            <w:lang w:eastAsia="zh-CN"/>
          </w:rPr>
          <w:t>F</w:t>
        </w:r>
        <w:r>
          <w:rPr>
            <w:lang w:eastAsia="zh-CN"/>
          </w:rPr>
          <w:t>igure 5.1.0.X share physical network resources and share logical</w:t>
        </w:r>
        <w:r w:rsidRPr="00FD0F90">
          <w:rPr>
            <w:lang w:eastAsia="zh-CN"/>
          </w:rPr>
          <w:t xml:space="preserve"> </w:t>
        </w:r>
        <w:r>
          <w:rPr>
            <w:lang w:eastAsia="zh-CN"/>
          </w:rPr>
          <w:t>network resources.</w:t>
        </w:r>
      </w:ins>
    </w:p>
    <w:p w14:paraId="6B94D8B0" w14:textId="77777777" w:rsidR="00EE1BB4" w:rsidRDefault="00EE1BB4" w:rsidP="00EE1BB4">
      <w:pPr>
        <w:rPr>
          <w:ins w:id="45" w:author="Huawei" w:date="2023-10-12T14:11:00Z"/>
          <w:lang w:eastAsia="zh-CN"/>
        </w:rPr>
      </w:pPr>
    </w:p>
    <w:p w14:paraId="4849C3C2" w14:textId="77777777" w:rsidR="00EE1BB4" w:rsidRDefault="00EE1BB4" w:rsidP="00EE1BB4">
      <w:pPr>
        <w:rPr>
          <w:ins w:id="46" w:author="Huawei" w:date="2023-10-12T14:11:00Z"/>
          <w:lang w:eastAsia="zh-CN"/>
        </w:rPr>
      </w:pPr>
      <w:ins w:id="47" w:author="Huawei" w:date="2023-10-12T14:11:00Z">
        <w:r>
          <w:rPr>
            <w:noProof/>
          </w:rPr>
          <w:lastRenderedPageBreak/>
          <w:drawing>
            <wp:inline distT="0" distB="0" distL="0" distR="0" wp14:anchorId="2AE53F27" wp14:editId="37B47CA8">
              <wp:extent cx="6038603" cy="259486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56398" cy="2602511"/>
                      </a:xfrm>
                      <a:prstGeom prst="rect">
                        <a:avLst/>
                      </a:prstGeom>
                    </pic:spPr>
                  </pic:pic>
                </a:graphicData>
              </a:graphic>
            </wp:inline>
          </w:drawing>
        </w:r>
      </w:ins>
    </w:p>
    <w:p w14:paraId="50E7D200" w14:textId="77777777" w:rsidR="00EE1BB4" w:rsidRPr="00FD0F90" w:rsidRDefault="00EE1BB4" w:rsidP="00EE1BB4">
      <w:pPr>
        <w:pStyle w:val="TF"/>
        <w:overflowPunct w:val="0"/>
        <w:autoSpaceDE w:val="0"/>
        <w:autoSpaceDN w:val="0"/>
        <w:adjustRightInd w:val="0"/>
        <w:textAlignment w:val="baseline"/>
        <w:rPr>
          <w:ins w:id="48" w:author="Huawei" w:date="2023-10-12T14:11:00Z"/>
          <w:lang w:eastAsia="zh-CN"/>
        </w:rPr>
      </w:pPr>
      <w:ins w:id="49" w:author="Huawei" w:date="2023-10-12T14:11:00Z">
        <w:r>
          <w:rPr>
            <w:rFonts w:hint="eastAsia"/>
            <w:lang w:eastAsia="zh-CN"/>
          </w:rPr>
          <w:t>F</w:t>
        </w:r>
        <w:r>
          <w:rPr>
            <w:lang w:eastAsia="zh-CN"/>
          </w:rPr>
          <w:t>igure 5.1.0.X: Example of dedicated-shared physical and logical groups</w:t>
        </w:r>
        <w:r w:rsidRPr="000B0A3D">
          <w:t xml:space="preserve"> </w:t>
        </w:r>
      </w:ins>
    </w:p>
    <w:p w14:paraId="687032BF" w14:textId="77777777" w:rsidR="00EE1BB4" w:rsidRPr="000B0A3D" w:rsidRDefault="00EE1BB4" w:rsidP="00EE1BB4">
      <w:pPr>
        <w:rPr>
          <w:ins w:id="50" w:author="Huawei" w:date="2023-10-12T14:11:00Z"/>
          <w:lang w:eastAsia="zh-CN"/>
        </w:rPr>
      </w:pPr>
      <w:ins w:id="51" w:author="Huawei" w:date="2023-10-12T14:11:00Z">
        <w:r>
          <w:rPr>
            <w:rFonts w:hint="eastAsia"/>
            <w:lang w:eastAsia="zh-CN"/>
          </w:rPr>
          <w:t>F</w:t>
        </w:r>
        <w:r>
          <w:rPr>
            <w:lang w:eastAsia="zh-CN"/>
          </w:rPr>
          <w:t xml:space="preserve">igure 5.1.0.X provides an example of how these relationship land into NPN scenarios from smart grid sector: </w:t>
        </w:r>
      </w:ins>
    </w:p>
    <w:p w14:paraId="3357C70B" w14:textId="77777777" w:rsidR="00EE1BB4" w:rsidRDefault="00EE1BB4" w:rsidP="00EE1BB4">
      <w:pPr>
        <w:pStyle w:val="B1"/>
        <w:rPr>
          <w:ins w:id="52" w:author="Huawei" w:date="2023-10-12T14:11:00Z"/>
        </w:rPr>
      </w:pPr>
      <w:ins w:id="53" w:author="Huawei" w:date="2023-10-12T14:11:00Z">
        <w:r>
          <w:t>a)</w:t>
        </w:r>
        <w:r>
          <w:tab/>
          <w:t>Dedicated physical network resources are required to be allocated for each P-Group</w:t>
        </w:r>
        <w:r>
          <w:rPr>
            <w:lang w:eastAsia="zh-CN"/>
          </w:rPr>
          <w:t xml:space="preserve">. </w:t>
        </w:r>
        <w:r>
          <w:t xml:space="preserve">Figure 5.1.0.X shows that applications belonging to Safety Zone </w:t>
        </w:r>
        <w:r w:rsidRPr="000B0A3D">
          <w:t>I and II</w:t>
        </w:r>
        <w:r>
          <w:t xml:space="preserve"> are divided into P-Group 1, while applications belonging to Safety Zone </w:t>
        </w:r>
        <w:r w:rsidRPr="000B0A3D">
          <w:t>III and IV</w:t>
        </w:r>
        <w:r>
          <w:t xml:space="preserve"> are divided into P-Group 2.</w:t>
        </w:r>
      </w:ins>
    </w:p>
    <w:p w14:paraId="497BBBED" w14:textId="77777777" w:rsidR="00EE1BB4" w:rsidRDefault="00EE1BB4" w:rsidP="00EE1BB4">
      <w:pPr>
        <w:pStyle w:val="B1"/>
        <w:rPr>
          <w:ins w:id="54" w:author="Huawei" w:date="2023-10-12T14:11:00Z"/>
        </w:rPr>
      </w:pPr>
      <w:ins w:id="55" w:author="Huawei" w:date="2023-10-12T14:11:00Z">
        <w:r>
          <w:t>b)</w:t>
        </w:r>
        <w:r>
          <w:tab/>
          <w:t xml:space="preserve">Dedicated logical network resources are required to be allocated for each L-Group. Figure 5.1.0.X shows that applications belonging to Safety Zone </w:t>
        </w:r>
        <w:r w:rsidRPr="000B0A3D">
          <w:t>I</w:t>
        </w:r>
        <w:r>
          <w:t>/</w:t>
        </w:r>
        <w:r w:rsidRPr="00E8560E">
          <w:t xml:space="preserve"> </w:t>
        </w:r>
        <w:r w:rsidRPr="000B0A3D">
          <w:t>II</w:t>
        </w:r>
        <w:r>
          <w:t xml:space="preserve">/ </w:t>
        </w:r>
        <w:r w:rsidRPr="000B0A3D">
          <w:t>III</w:t>
        </w:r>
        <w:r>
          <w:t xml:space="preserve">/ </w:t>
        </w:r>
        <w:r w:rsidRPr="000B0A3D">
          <w:t>IV</w:t>
        </w:r>
        <w:r>
          <w:t xml:space="preserve"> are divided into L-Group 1/ 2/ 3/ 4 respectively, though Safety Zone </w:t>
        </w:r>
        <w:r w:rsidRPr="000B0A3D">
          <w:t>I and II</w:t>
        </w:r>
        <w:r>
          <w:t xml:space="preserve"> belongs to same working category and Safety Zone </w:t>
        </w:r>
        <w:r w:rsidRPr="000B0A3D">
          <w:t>III and IV</w:t>
        </w:r>
        <w:r>
          <w:t xml:space="preserve"> belongs to same working category.</w:t>
        </w:r>
      </w:ins>
    </w:p>
    <w:p w14:paraId="5BD0067B" w14:textId="2C03B5B5" w:rsidR="000F247A" w:rsidRDefault="000F247A" w:rsidP="000F247A">
      <w:pPr>
        <w:rPr>
          <w:lang w:eastAsia="zh-CN"/>
        </w:rPr>
      </w:pPr>
    </w:p>
    <w:p w14:paraId="255EA3AB" w14:textId="77777777" w:rsidR="00EE1BB4" w:rsidRPr="00D016B2" w:rsidRDefault="00EE1BB4"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43603145" w14:textId="77777777" w:rsidTr="007557CB">
        <w:tc>
          <w:tcPr>
            <w:tcW w:w="9521" w:type="dxa"/>
            <w:shd w:val="clear" w:color="auto" w:fill="FFFFCC"/>
            <w:vAlign w:val="center"/>
          </w:tcPr>
          <w:p w14:paraId="5695941E" w14:textId="2244CAE8" w:rsidR="000F247A" w:rsidRPr="00442B28" w:rsidRDefault="000F247A"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5C4EECE5" w14:textId="77777777" w:rsidR="000F247A" w:rsidRPr="00F63E91" w:rsidRDefault="000F247A" w:rsidP="000F247A">
      <w:pPr>
        <w:rPr>
          <w:lang w:val="en-US" w:eastAsia="zh-CN"/>
        </w:rPr>
      </w:pPr>
    </w:p>
    <w:p w14:paraId="07DE999C" w14:textId="77777777" w:rsidR="008E33AC" w:rsidRDefault="008E33AC" w:rsidP="008E33AC">
      <w:pPr>
        <w:pStyle w:val="Heading3"/>
      </w:pPr>
      <w:bookmarkStart w:id="56" w:name="_Toc97278332"/>
      <w:bookmarkStart w:id="57" w:name="_Toc95144316"/>
      <w:r>
        <w:t>5.2.1</w:t>
      </w:r>
      <w:r>
        <w:tab/>
        <w:t>Generic requirements for management of NPN</w:t>
      </w:r>
      <w:bookmarkEnd w:id="56"/>
      <w:bookmarkEnd w:id="57"/>
    </w:p>
    <w:p w14:paraId="01B7B59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-01</w:t>
      </w:r>
      <w:r>
        <w:rPr>
          <w:rFonts w:eastAsia="微软雅黑"/>
          <w:kern w:val="2"/>
          <w:szCs w:val="18"/>
          <w:lang w:eastAsia="zh-CN" w:bidi="ar-KW"/>
        </w:rPr>
        <w:t xml:space="preserve"> The 3GPP management system shall have the capability to monitor the performance measurements and KPIs associated with an NPN</w:t>
      </w:r>
      <w:r>
        <w:rPr>
          <w:rFonts w:eastAsia="微软雅黑"/>
          <w:lang w:eastAsia="zh-CN"/>
        </w:rPr>
        <w:t>.</w:t>
      </w:r>
    </w:p>
    <w:p w14:paraId="7FBE13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-02</w:t>
      </w:r>
      <w:r>
        <w:rPr>
          <w:rFonts w:eastAsia="微软雅黑"/>
          <w:kern w:val="2"/>
          <w:szCs w:val="18"/>
          <w:lang w:eastAsia="zh-CN" w:bidi="ar-KW"/>
        </w:rPr>
        <w:t xml:space="preserve"> The 3GPP management system shall have the capability to provide the performance measurements</w:t>
      </w:r>
      <w:r>
        <w:rPr>
          <w:rFonts w:eastAsia="微软雅黑"/>
          <w:color w:val="000000"/>
          <w:lang w:eastAsia="zh-CN"/>
        </w:rPr>
        <w:t xml:space="preserve"> and KPIs associated with an </w:t>
      </w:r>
      <w:r>
        <w:rPr>
          <w:rFonts w:eastAsia="微软雅黑"/>
          <w:lang w:eastAsia="zh-CN"/>
        </w:rPr>
        <w:t>NPN</w:t>
      </w:r>
      <w:r>
        <w:rPr>
          <w:rFonts w:eastAsia="微软雅黑"/>
          <w:color w:val="000000"/>
          <w:lang w:eastAsia="zh-CN"/>
        </w:rPr>
        <w:t xml:space="preserve"> </w:t>
      </w:r>
      <w:r>
        <w:rPr>
          <w:rFonts w:eastAsia="微软雅黑"/>
          <w:lang w:eastAsia="zh-CN"/>
        </w:rPr>
        <w:t xml:space="preserve">to </w:t>
      </w:r>
      <w:r>
        <w:rPr>
          <w:rFonts w:eastAsia="微软雅黑"/>
          <w:kern w:val="2"/>
          <w:szCs w:val="18"/>
          <w:lang w:eastAsia="zh-CN" w:bidi="ar-KW"/>
        </w:rPr>
        <w:t xml:space="preserve">authorized entity, either </w:t>
      </w:r>
      <w:r>
        <w:rPr>
          <w:rFonts w:eastAsia="微软雅黑"/>
          <w:lang w:eastAsia="zh-CN"/>
        </w:rPr>
        <w:t xml:space="preserve">NPN-SC (when NPN-SP and NPN-OP are both played by the same actor) or NPN-SP (when NPN-SP and NPN-OP are played by different actors). </w:t>
      </w:r>
    </w:p>
    <w:p w14:paraId="39EC1390"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-03</w:t>
      </w:r>
      <w:r>
        <w:rPr>
          <w:rFonts w:eastAsia="微软雅黑"/>
          <w:kern w:val="2"/>
          <w:szCs w:val="18"/>
          <w:lang w:eastAsia="zh-CN" w:bidi="ar-KW"/>
        </w:rPr>
        <w:t xml:space="preserve"> The 3GPP management system shall have the capability to receive SLA requirements from authorized NPN-SC and then translating the SLA requirements into service and network resources related requirements.</w:t>
      </w:r>
    </w:p>
    <w:p w14:paraId="30B752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evaluate SLS assurance related to an NPN</w:t>
      </w:r>
      <w:r>
        <w:rPr>
          <w:rFonts w:eastAsia="微软雅黑"/>
          <w:lang w:eastAsia="zh-CN"/>
        </w:rPr>
        <w:t>.</w:t>
      </w:r>
    </w:p>
    <w:p w14:paraId="03D1D04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 to</w:t>
      </w:r>
      <w:r>
        <w:rPr>
          <w:lang w:eastAsia="zh-CN"/>
        </w:rPr>
        <w:t xml:space="preserve"> restrict the exposure of management capabilities and corresponding managed resources to NPN-SC</w:t>
      </w:r>
      <w:r>
        <w:rPr>
          <w:rFonts w:eastAsia="微软雅黑"/>
          <w:lang w:eastAsia="zh-CN"/>
        </w:rPr>
        <w:t>.</w:t>
      </w:r>
    </w:p>
    <w:p w14:paraId="232FD417" w14:textId="77777777" w:rsidR="008E33AC" w:rsidRDefault="008E33AC" w:rsidP="008E33AC">
      <w:pPr>
        <w:rPr>
          <w:rFonts w:eastAsia="微软雅黑"/>
          <w:kern w:val="2"/>
          <w:szCs w:val="18"/>
          <w:lang w:eastAsia="zh-CN" w:bidi="ar-KW"/>
        </w:rPr>
      </w:pPr>
      <w:r>
        <w:rPr>
          <w:rFonts w:eastAsia="微软雅黑"/>
          <w:b/>
        </w:rPr>
        <w:t>REQ-NPN</w:t>
      </w:r>
      <w:r>
        <w:rPr>
          <w:rFonts w:eastAsia="微软雅黑"/>
          <w:b/>
          <w:lang w:eastAsia="zh-CN"/>
        </w:rPr>
        <w:t>-FUN</w:t>
      </w:r>
      <w:r>
        <w:rPr>
          <w:rFonts w:eastAsia="微软雅黑"/>
          <w:b/>
        </w:rPr>
        <w:t xml:space="preserve">-06 </w:t>
      </w:r>
      <w:r>
        <w:rPr>
          <w:rFonts w:eastAsia="微软雅黑"/>
          <w:kern w:val="2"/>
          <w:szCs w:val="18"/>
          <w:lang w:eastAsia="zh-CN" w:bidi="ar-KW"/>
        </w:rPr>
        <w:t xml:space="preserve">The 3GPP management system shall have the capability to support management capabilities exposure, which includes </w:t>
      </w:r>
      <w:r>
        <w:t>management capabilities of network provisioning, fault supervision and performance assurance</w:t>
      </w:r>
      <w:r>
        <w:rPr>
          <w:rFonts w:eastAsia="微软雅黑"/>
          <w:kern w:val="2"/>
          <w:szCs w:val="18"/>
          <w:lang w:eastAsia="zh-CN" w:bidi="ar-KW"/>
        </w:rPr>
        <w:t xml:space="preserve"> to the authorized NPN-SC.</w:t>
      </w:r>
    </w:p>
    <w:p w14:paraId="7CE834D8"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REQ-NPN-FUN-07</w:t>
      </w:r>
      <w:r>
        <w:rPr>
          <w:rFonts w:eastAsia="微软雅黑"/>
          <w:kern w:val="2"/>
          <w:szCs w:val="18"/>
          <w:lang w:eastAsia="zh-CN" w:bidi="ar-KW"/>
        </w:rPr>
        <w:t xml:space="preserve"> The 3GPP management system shall have the capability to provision both physical and virtual NPNs.</w:t>
      </w:r>
    </w:p>
    <w:p w14:paraId="73402F09"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lastRenderedPageBreak/>
        <w:t>REQ-NPN-FUN-08</w:t>
      </w:r>
      <w:r>
        <w:rPr>
          <w:rFonts w:eastAsia="微软雅黑"/>
          <w:kern w:val="2"/>
          <w:szCs w:val="18"/>
          <w:lang w:eastAsia="zh-CN" w:bidi="ar-KW"/>
        </w:rPr>
        <w:t xml:space="preserve"> The 3GPP management system shall have the capability to provision different NPNs intended to different NPN-SCs.</w:t>
      </w:r>
    </w:p>
    <w:p w14:paraId="0059741E"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REQ-NPN-FUN-09</w:t>
      </w:r>
      <w:r>
        <w:rPr>
          <w:rFonts w:eastAsia="微软雅黑"/>
          <w:kern w:val="2"/>
          <w:szCs w:val="18"/>
          <w:lang w:eastAsia="zh-CN" w:bidi="ar-KW"/>
        </w:rPr>
        <w:t xml:space="preserve"> The 3GPP management system shall have the capability to provision an NPN which serves different NPN-SCs.</w:t>
      </w:r>
    </w:p>
    <w:p w14:paraId="02C86284"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REQ-NPN-FUN-10</w:t>
      </w:r>
      <w:r>
        <w:rPr>
          <w:rFonts w:eastAsia="微软雅黑"/>
          <w:kern w:val="2"/>
          <w:szCs w:val="18"/>
          <w:lang w:eastAsia="zh-CN" w:bidi="ar-KW"/>
        </w:rPr>
        <w:t xml:space="preserve"> The 3GPP management system shall offer the NPN-SC the ability to manage its own NPN(s) and its private slice(s) in the PLMN in a combined manner.</w:t>
      </w:r>
    </w:p>
    <w:p w14:paraId="76533EC2" w14:textId="00516CAC" w:rsidR="00C70628" w:rsidRDefault="00C70628" w:rsidP="00C70628">
      <w:pPr>
        <w:rPr>
          <w:ins w:id="58" w:author="Huawei" w:date="2023-11-03T11:24:00Z"/>
          <w:lang w:eastAsia="zh-CN"/>
        </w:rPr>
      </w:pPr>
      <w:ins w:id="59" w:author="Huawei" w:date="2023-11-03T11:24:00Z">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r>
          <w:rPr>
            <w:rFonts w:eastAsia="微软雅黑"/>
            <w:b/>
            <w:bCs/>
            <w:kern w:val="2"/>
            <w:szCs w:val="18"/>
            <w:lang w:eastAsia="zh-CN" w:bidi="ar-KW"/>
          </w:rPr>
          <w:t>FUN-</w:t>
        </w:r>
        <w:r w:rsidRPr="008E33AC">
          <w:rPr>
            <w:rFonts w:eastAsia="微软雅黑"/>
            <w:b/>
            <w:bCs/>
            <w:kern w:val="2"/>
            <w:szCs w:val="18"/>
            <w:lang w:eastAsia="zh-CN" w:bidi="ar-KW"/>
          </w:rPr>
          <w:t>y</w:t>
        </w:r>
        <w:r>
          <w:rPr>
            <w:lang w:eastAsia="zh-CN"/>
          </w:rPr>
          <w:t xml:space="preserve"> The 3GPP management system shall have the capability to identify the network resources needed to fulfil the service requirements </w:t>
        </w:r>
      </w:ins>
      <w:ins w:id="60" w:author="Huawei" w:date="2023-11-03T11:36:00Z">
        <w:r w:rsidR="00D7511C">
          <w:rPr>
            <w:lang w:eastAsia="zh-CN"/>
          </w:rPr>
          <w:t xml:space="preserve">for </w:t>
        </w:r>
        <w:r w:rsidR="00D7511C">
          <w:rPr>
            <w:lang w:eastAsia="zh-CN"/>
          </w:rPr>
          <w:t xml:space="preserve">shared/dedicated </w:t>
        </w:r>
      </w:ins>
      <w:ins w:id="61" w:author="Huawei" w:date="2023-11-03T11:24:00Z">
        <w:r>
          <w:rPr>
            <w:lang w:eastAsia="zh-CN"/>
          </w:rPr>
          <w:t>from one or more NPN-SC application</w:t>
        </w:r>
      </w:ins>
      <w:ins w:id="62" w:author="Huawei" w:date="2023-11-03T11:33:00Z">
        <w:r w:rsidR="001E2C71">
          <w:rPr>
            <w:lang w:eastAsia="zh-CN"/>
          </w:rPr>
          <w:t>s</w:t>
        </w:r>
      </w:ins>
      <w:ins w:id="63" w:author="Huawei" w:date="2023-11-03T11:24:00Z">
        <w:r>
          <w:rPr>
            <w:lang w:eastAsia="zh-CN"/>
          </w:rPr>
          <w:t xml:space="preserve">. </w:t>
        </w:r>
      </w:ins>
    </w:p>
    <w:p w14:paraId="596D7239" w14:textId="45DD2853" w:rsidR="000F247A" w:rsidRPr="00D016B2" w:rsidRDefault="000F247A" w:rsidP="000F247A">
      <w:pPr>
        <w:rPr>
          <w:lang w:eastAsia="zh-CN"/>
        </w:rPr>
      </w:pPr>
      <w:bookmarkStart w:id="64" w:name="_GoBack"/>
      <w:bookmarkEnd w:id="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65" w:name="_Toc462827461"/>
            <w:bookmarkStart w:id="66" w:name="_Toc458429818"/>
            <w:r w:rsidRPr="00442B28">
              <w:rPr>
                <w:rFonts w:ascii="Arial" w:hAnsi="Arial" w:cs="Arial"/>
                <w:b/>
                <w:bCs/>
                <w:sz w:val="28"/>
                <w:szCs w:val="28"/>
                <w:lang w:val="en-US"/>
              </w:rPr>
              <w:t>End of changes</w:t>
            </w:r>
          </w:p>
        </w:tc>
      </w:tr>
      <w:bookmarkEnd w:id="65"/>
      <w:bookmarkEnd w:id="66"/>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9C02BB1" w16cex:dateUtc="2023-10-12T01:08:00Z"/>
  <w16cex:commentExtensible w16cex:durableId="70C46788" w16cex:dateUtc="2023-10-12T01:54:00Z"/>
  <w16cex:commentExtensible w16cex:durableId="010929A4" w16cex:dateUtc="2023-10-12T02:1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A016A" w14:textId="77777777" w:rsidR="006039DB" w:rsidRDefault="006039DB">
      <w:r>
        <w:separator/>
      </w:r>
    </w:p>
  </w:endnote>
  <w:endnote w:type="continuationSeparator" w:id="0">
    <w:p w14:paraId="2AFA4328" w14:textId="77777777" w:rsidR="006039DB" w:rsidRDefault="00603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06596" w14:textId="77777777" w:rsidR="006039DB" w:rsidRDefault="006039DB">
      <w:r>
        <w:separator/>
      </w:r>
    </w:p>
  </w:footnote>
  <w:footnote w:type="continuationSeparator" w:id="0">
    <w:p w14:paraId="5885F090" w14:textId="77777777" w:rsidR="006039DB" w:rsidRDefault="00603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2EA614E"/>
    <w:multiLevelType w:val="hybridMultilevel"/>
    <w:tmpl w:val="4AC00F16"/>
    <w:lvl w:ilvl="0" w:tplc="9422874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70B40C2B"/>
    <w:multiLevelType w:val="hybridMultilevel"/>
    <w:tmpl w:val="01988924"/>
    <w:lvl w:ilvl="0" w:tplc="FECA11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5204"/>
    <w:rsid w:val="00022E4A"/>
    <w:rsid w:val="000429C3"/>
    <w:rsid w:val="000510C7"/>
    <w:rsid w:val="00051430"/>
    <w:rsid w:val="00053895"/>
    <w:rsid w:val="00057918"/>
    <w:rsid w:val="00060509"/>
    <w:rsid w:val="000968AD"/>
    <w:rsid w:val="000A5B5D"/>
    <w:rsid w:val="000A6394"/>
    <w:rsid w:val="000A6705"/>
    <w:rsid w:val="000B7FED"/>
    <w:rsid w:val="000C038A"/>
    <w:rsid w:val="000C6598"/>
    <w:rsid w:val="000D2573"/>
    <w:rsid w:val="000D44B3"/>
    <w:rsid w:val="000E014D"/>
    <w:rsid w:val="000E2A0B"/>
    <w:rsid w:val="000E648A"/>
    <w:rsid w:val="000E6CE0"/>
    <w:rsid w:val="000F247A"/>
    <w:rsid w:val="00126CA2"/>
    <w:rsid w:val="0013604E"/>
    <w:rsid w:val="00145D43"/>
    <w:rsid w:val="0015637E"/>
    <w:rsid w:val="001858CA"/>
    <w:rsid w:val="00192C46"/>
    <w:rsid w:val="001A08B3"/>
    <w:rsid w:val="001A4DC1"/>
    <w:rsid w:val="001A7B60"/>
    <w:rsid w:val="001B52F0"/>
    <w:rsid w:val="001B7A65"/>
    <w:rsid w:val="001C0D50"/>
    <w:rsid w:val="001E293E"/>
    <w:rsid w:val="001E2C71"/>
    <w:rsid w:val="001E41F3"/>
    <w:rsid w:val="001F2B89"/>
    <w:rsid w:val="00206395"/>
    <w:rsid w:val="00213242"/>
    <w:rsid w:val="002224A9"/>
    <w:rsid w:val="00242C70"/>
    <w:rsid w:val="0025160D"/>
    <w:rsid w:val="0026004D"/>
    <w:rsid w:val="002640DD"/>
    <w:rsid w:val="00267F5D"/>
    <w:rsid w:val="00275D12"/>
    <w:rsid w:val="00284FEB"/>
    <w:rsid w:val="002860C4"/>
    <w:rsid w:val="002B4114"/>
    <w:rsid w:val="002B5741"/>
    <w:rsid w:val="002E472E"/>
    <w:rsid w:val="002E5397"/>
    <w:rsid w:val="002F29A6"/>
    <w:rsid w:val="002F5BEA"/>
    <w:rsid w:val="00305364"/>
    <w:rsid w:val="00305409"/>
    <w:rsid w:val="0034108E"/>
    <w:rsid w:val="003462BA"/>
    <w:rsid w:val="00356818"/>
    <w:rsid w:val="003577E8"/>
    <w:rsid w:val="003609EF"/>
    <w:rsid w:val="0036231A"/>
    <w:rsid w:val="0036263B"/>
    <w:rsid w:val="00374DD4"/>
    <w:rsid w:val="00376C5D"/>
    <w:rsid w:val="003855B0"/>
    <w:rsid w:val="003A49CB"/>
    <w:rsid w:val="003B4C58"/>
    <w:rsid w:val="003E1A36"/>
    <w:rsid w:val="003E567B"/>
    <w:rsid w:val="003F111E"/>
    <w:rsid w:val="003F40D1"/>
    <w:rsid w:val="0040499C"/>
    <w:rsid w:val="00410371"/>
    <w:rsid w:val="004242F1"/>
    <w:rsid w:val="00456895"/>
    <w:rsid w:val="004803EC"/>
    <w:rsid w:val="00481BC8"/>
    <w:rsid w:val="004A52C6"/>
    <w:rsid w:val="004A58EC"/>
    <w:rsid w:val="004B1ACF"/>
    <w:rsid w:val="004B75B7"/>
    <w:rsid w:val="004D1D31"/>
    <w:rsid w:val="005009D9"/>
    <w:rsid w:val="0051580D"/>
    <w:rsid w:val="00521C6F"/>
    <w:rsid w:val="00547111"/>
    <w:rsid w:val="00552668"/>
    <w:rsid w:val="00560B54"/>
    <w:rsid w:val="005658F2"/>
    <w:rsid w:val="005705F7"/>
    <w:rsid w:val="00586A58"/>
    <w:rsid w:val="00592D74"/>
    <w:rsid w:val="005D6EAF"/>
    <w:rsid w:val="005E2C44"/>
    <w:rsid w:val="005E73C0"/>
    <w:rsid w:val="00602AA0"/>
    <w:rsid w:val="006039DB"/>
    <w:rsid w:val="00621188"/>
    <w:rsid w:val="006231D5"/>
    <w:rsid w:val="006257ED"/>
    <w:rsid w:val="006321F2"/>
    <w:rsid w:val="0064135C"/>
    <w:rsid w:val="0064683F"/>
    <w:rsid w:val="0065536E"/>
    <w:rsid w:val="00665C47"/>
    <w:rsid w:val="00677D71"/>
    <w:rsid w:val="0068622F"/>
    <w:rsid w:val="00695808"/>
    <w:rsid w:val="006A64F2"/>
    <w:rsid w:val="006B46FB"/>
    <w:rsid w:val="006C447B"/>
    <w:rsid w:val="006E21FB"/>
    <w:rsid w:val="00702CEC"/>
    <w:rsid w:val="007311AF"/>
    <w:rsid w:val="00740ADE"/>
    <w:rsid w:val="007545CD"/>
    <w:rsid w:val="0077015A"/>
    <w:rsid w:val="0077758F"/>
    <w:rsid w:val="00785599"/>
    <w:rsid w:val="00792342"/>
    <w:rsid w:val="007977A8"/>
    <w:rsid w:val="007B23BB"/>
    <w:rsid w:val="007B512A"/>
    <w:rsid w:val="007C2097"/>
    <w:rsid w:val="007D6A07"/>
    <w:rsid w:val="007F7259"/>
    <w:rsid w:val="008040A8"/>
    <w:rsid w:val="00806882"/>
    <w:rsid w:val="00810A8B"/>
    <w:rsid w:val="00815332"/>
    <w:rsid w:val="00822F87"/>
    <w:rsid w:val="008279FA"/>
    <w:rsid w:val="00852465"/>
    <w:rsid w:val="008626E7"/>
    <w:rsid w:val="00866E3E"/>
    <w:rsid w:val="00870EE7"/>
    <w:rsid w:val="00871178"/>
    <w:rsid w:val="00880A55"/>
    <w:rsid w:val="00884C20"/>
    <w:rsid w:val="008863B9"/>
    <w:rsid w:val="008A45A6"/>
    <w:rsid w:val="008B7764"/>
    <w:rsid w:val="008C37E5"/>
    <w:rsid w:val="008D39FE"/>
    <w:rsid w:val="008E33AC"/>
    <w:rsid w:val="008F3789"/>
    <w:rsid w:val="008F638B"/>
    <w:rsid w:val="008F686C"/>
    <w:rsid w:val="009148DE"/>
    <w:rsid w:val="00925F82"/>
    <w:rsid w:val="00926C2E"/>
    <w:rsid w:val="00937739"/>
    <w:rsid w:val="00941E30"/>
    <w:rsid w:val="009536BF"/>
    <w:rsid w:val="009777D9"/>
    <w:rsid w:val="00990442"/>
    <w:rsid w:val="00991B88"/>
    <w:rsid w:val="009A5753"/>
    <w:rsid w:val="009A579D"/>
    <w:rsid w:val="009B029C"/>
    <w:rsid w:val="009B4979"/>
    <w:rsid w:val="009C6960"/>
    <w:rsid w:val="009E3297"/>
    <w:rsid w:val="009E75FA"/>
    <w:rsid w:val="009F734F"/>
    <w:rsid w:val="00A1069F"/>
    <w:rsid w:val="00A21DFF"/>
    <w:rsid w:val="00A246B6"/>
    <w:rsid w:val="00A33272"/>
    <w:rsid w:val="00A41F30"/>
    <w:rsid w:val="00A461CD"/>
    <w:rsid w:val="00A47E70"/>
    <w:rsid w:val="00A50CF0"/>
    <w:rsid w:val="00A525D2"/>
    <w:rsid w:val="00A52E64"/>
    <w:rsid w:val="00A65C1E"/>
    <w:rsid w:val="00A7671C"/>
    <w:rsid w:val="00A911E6"/>
    <w:rsid w:val="00AA04FF"/>
    <w:rsid w:val="00AA2BA9"/>
    <w:rsid w:val="00AA2CBC"/>
    <w:rsid w:val="00AC126F"/>
    <w:rsid w:val="00AC5820"/>
    <w:rsid w:val="00AD1CD8"/>
    <w:rsid w:val="00AE5DD8"/>
    <w:rsid w:val="00AF02B3"/>
    <w:rsid w:val="00AF56E8"/>
    <w:rsid w:val="00B02D3E"/>
    <w:rsid w:val="00B04D8E"/>
    <w:rsid w:val="00B05368"/>
    <w:rsid w:val="00B13F88"/>
    <w:rsid w:val="00B149CD"/>
    <w:rsid w:val="00B258BB"/>
    <w:rsid w:val="00B310C8"/>
    <w:rsid w:val="00B37F95"/>
    <w:rsid w:val="00B57F5C"/>
    <w:rsid w:val="00B66CB3"/>
    <w:rsid w:val="00B67B97"/>
    <w:rsid w:val="00B722D8"/>
    <w:rsid w:val="00B74344"/>
    <w:rsid w:val="00B931D3"/>
    <w:rsid w:val="00B968C8"/>
    <w:rsid w:val="00BA3EC5"/>
    <w:rsid w:val="00BA51D9"/>
    <w:rsid w:val="00BB42F6"/>
    <w:rsid w:val="00BB5DFC"/>
    <w:rsid w:val="00BD279D"/>
    <w:rsid w:val="00BD3A7F"/>
    <w:rsid w:val="00BD5114"/>
    <w:rsid w:val="00BD6BB8"/>
    <w:rsid w:val="00BE6166"/>
    <w:rsid w:val="00BF27A2"/>
    <w:rsid w:val="00C12D8A"/>
    <w:rsid w:val="00C44A6A"/>
    <w:rsid w:val="00C501B1"/>
    <w:rsid w:val="00C571C0"/>
    <w:rsid w:val="00C61E38"/>
    <w:rsid w:val="00C66BA2"/>
    <w:rsid w:val="00C70628"/>
    <w:rsid w:val="00C95985"/>
    <w:rsid w:val="00CC5026"/>
    <w:rsid w:val="00CC68D0"/>
    <w:rsid w:val="00CD48D3"/>
    <w:rsid w:val="00CF5C18"/>
    <w:rsid w:val="00D03F9A"/>
    <w:rsid w:val="00D06D51"/>
    <w:rsid w:val="00D24991"/>
    <w:rsid w:val="00D358F9"/>
    <w:rsid w:val="00D50255"/>
    <w:rsid w:val="00D5050C"/>
    <w:rsid w:val="00D66520"/>
    <w:rsid w:val="00D7511C"/>
    <w:rsid w:val="00D946A0"/>
    <w:rsid w:val="00DC52A9"/>
    <w:rsid w:val="00DE34CF"/>
    <w:rsid w:val="00E054E2"/>
    <w:rsid w:val="00E13F3D"/>
    <w:rsid w:val="00E178B0"/>
    <w:rsid w:val="00E2386D"/>
    <w:rsid w:val="00E30B34"/>
    <w:rsid w:val="00E34898"/>
    <w:rsid w:val="00E42AFE"/>
    <w:rsid w:val="00E56357"/>
    <w:rsid w:val="00E664EB"/>
    <w:rsid w:val="00E72062"/>
    <w:rsid w:val="00E8560E"/>
    <w:rsid w:val="00EB09B7"/>
    <w:rsid w:val="00EB142F"/>
    <w:rsid w:val="00EB455B"/>
    <w:rsid w:val="00ED3AF4"/>
    <w:rsid w:val="00EE1BB4"/>
    <w:rsid w:val="00EE7D7C"/>
    <w:rsid w:val="00EF25F3"/>
    <w:rsid w:val="00F0015F"/>
    <w:rsid w:val="00F01566"/>
    <w:rsid w:val="00F2592E"/>
    <w:rsid w:val="00F25D98"/>
    <w:rsid w:val="00F300FB"/>
    <w:rsid w:val="00F53069"/>
    <w:rsid w:val="00F967EA"/>
    <w:rsid w:val="00FA2A92"/>
    <w:rsid w:val="00FB6386"/>
    <w:rsid w:val="00FD0F90"/>
    <w:rsid w:val="00FE6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 w:type="table" w:styleId="TableGrid">
    <w:name w:val="Table Grid"/>
    <w:basedOn w:val="TableNormal"/>
    <w:rsid w:val="00A52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58F"/>
    <w:rPr>
      <w:rFonts w:ascii="Times New Roman" w:hAnsi="Times New Roman"/>
      <w:lang w:val="en-GB" w:eastAsia="en-US"/>
    </w:rPr>
  </w:style>
  <w:style w:type="character" w:customStyle="1" w:styleId="Heading4Char">
    <w:name w:val="Heading 4 Char"/>
    <w:basedOn w:val="DefaultParagraphFont"/>
    <w:link w:val="Heading4"/>
    <w:rsid w:val="00EE1B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D046B-EB72-41BE-AB88-2F249118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1324</Words>
  <Characters>7551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1899-12-31T22:59:00Z</cp:lastPrinted>
  <dcterms:created xsi:type="dcterms:W3CDTF">2023-11-03T03:10:00Z</dcterms:created>
  <dcterms:modified xsi:type="dcterms:W3CDTF">2023-11-03T03:37:00Z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(3)ihACLLKZQvTiLtQHPnFP6OOPuiwRfw7mweONnoJ3m7Ggi38uIb77t6nwo101S5dW930uxmnj
yAG/bPwQY0ZxkWOeNmmhwMWQNbnISy/CO5upyQ0nDzTTdO7oV8DWvD/gMQMjB748JvbHtgsX
RA/TmNYRBKUTG11h43JJ61TRrWkGCbs5BQdEM90drW3XNWepzTNHv7HH5KNCUisb43LjoEW3
MZuOrzJSCAC8YYuJHa</vt:lpwstr>
  </property>
  <property fmtid="{D5CDD505-2E9C-101B-9397-08002B2CF9AE}" pid="22" name="_2015_ms_pID_7253431">
    <vt:lpwstr>xB6NTcCQtq1O390/FdOo2s9RI47/MA3N01L8DdH9Q8lBhN1ulqXeL5
331NsMbbj9w1dejNKtVAl9XcSqESL3JRT3i2Qv3jSbRcc2Xk7WRCtmK6uTZWtOlMTqjdTtwB
eJsrnhT55ucN3EuXJDHOw3dMnhfUAzleeMNwa35g/F9tcisK6ovG+w3zL5DxLz6PCtIfDwDw
K3Gv2P6XlFb0U5QkkJsjcrIUUN/Z+qo4111r</vt:lpwstr>
  </property>
  <property fmtid="{D5CDD505-2E9C-101B-9397-08002B2CF9AE}" pid="23" name="_2015_ms_pID_7253432">
    <vt:lpwstr>AQ==</vt:lpwstr>
  </property>
</Properties>
</file>